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985" w:rsidRPr="005107DF" w:rsidRDefault="00B15985" w:rsidP="00B15985">
      <w:pPr>
        <w:pStyle w:val="Heading2"/>
        <w:pBdr>
          <w:top w:val="single" w:sz="4" w:space="1" w:color="auto"/>
          <w:left w:val="single" w:sz="4" w:space="4" w:color="auto"/>
          <w:bottom w:val="single" w:sz="4" w:space="1" w:color="auto"/>
          <w:right w:val="single" w:sz="4" w:space="4" w:color="auto"/>
        </w:pBdr>
        <w:rPr>
          <w:sz w:val="32"/>
          <w:szCs w:val="32"/>
        </w:rPr>
      </w:pPr>
      <w:bookmarkStart w:id="0" w:name="_Toc27065091"/>
      <w:bookmarkStart w:id="1" w:name="_Toc49253528"/>
      <w:bookmarkStart w:id="2" w:name="_Toc102576554"/>
      <w:bookmarkStart w:id="3" w:name="_Toc107392137"/>
      <w:r w:rsidRPr="005107DF">
        <w:rPr>
          <w:sz w:val="32"/>
          <w:szCs w:val="32"/>
        </w:rPr>
        <w:t>ANNEX C9: Standard Twinning - Publication of the Call for Proposals on the Internet</w:t>
      </w:r>
      <w:bookmarkEnd w:id="0"/>
      <w:bookmarkEnd w:id="1"/>
      <w:bookmarkEnd w:id="2"/>
      <w:bookmarkEnd w:id="3"/>
    </w:p>
    <w:p w:rsidR="00B15985" w:rsidRPr="005107DF" w:rsidRDefault="00B15985" w:rsidP="00B15985">
      <w:pPr>
        <w:spacing w:after="0" w:line="240" w:lineRule="auto"/>
        <w:rPr>
          <w:rFonts w:ascii="Times New Roman" w:eastAsia="Times New Roman" w:hAnsi="Times New Roman" w:cs="Times New Roman"/>
          <w:color w:val="000000"/>
          <w:sz w:val="24"/>
          <w:szCs w:val="24"/>
          <w:lang w:eastAsia="zh-CN"/>
        </w:rPr>
      </w:pPr>
    </w:p>
    <w:p w:rsidR="00B15985" w:rsidRPr="005107DF" w:rsidRDefault="00B15985" w:rsidP="00B1598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B15985" w:rsidRPr="005107DF" w:rsidRDefault="00B15985" w:rsidP="00B15985">
      <w:pPr>
        <w:spacing w:after="0" w:line="240" w:lineRule="auto"/>
        <w:jc w:val="center"/>
        <w:rPr>
          <w:rFonts w:ascii="Times New Roman" w:eastAsia="Times New Roman" w:hAnsi="Times New Roman" w:cs="Times New Roman"/>
          <w:b/>
          <w:color w:val="000000"/>
          <w:sz w:val="24"/>
          <w:szCs w:val="24"/>
          <w:lang w:eastAsia="en-GB"/>
        </w:rPr>
      </w:pPr>
      <w:proofErr w:type="gramStart"/>
      <w:r w:rsidRPr="005107DF">
        <w:rPr>
          <w:rFonts w:ascii="Times New Roman" w:eastAsia="Times New Roman" w:hAnsi="Times New Roman" w:cs="Times New Roman"/>
          <w:b/>
          <w:color w:val="000000"/>
          <w:sz w:val="24"/>
          <w:szCs w:val="24"/>
          <w:lang w:eastAsia="en-GB"/>
        </w:rPr>
        <w:t>issued</w:t>
      </w:r>
      <w:proofErr w:type="gramEnd"/>
      <w:r w:rsidRPr="005107DF">
        <w:rPr>
          <w:rFonts w:ascii="Times New Roman" w:eastAsia="Times New Roman" w:hAnsi="Times New Roman" w:cs="Times New Roman"/>
          <w:b/>
          <w:color w:val="000000"/>
          <w:sz w:val="24"/>
          <w:szCs w:val="24"/>
          <w:lang w:eastAsia="en-GB"/>
        </w:rPr>
        <w:t xml:space="preserve"> by the European Commission</w:t>
      </w:r>
    </w:p>
    <w:p w:rsidR="00B15985" w:rsidRPr="005107DF" w:rsidRDefault="00B15985" w:rsidP="00B15985">
      <w:pPr>
        <w:spacing w:after="0" w:line="240" w:lineRule="auto"/>
        <w:jc w:val="center"/>
        <w:rPr>
          <w:rFonts w:ascii="Times New Roman" w:eastAsia="Times New Roman" w:hAnsi="Times New Roman" w:cs="Times New Roman"/>
          <w:b/>
          <w:color w:val="000000"/>
          <w:sz w:val="24"/>
          <w:szCs w:val="24"/>
          <w:lang w:eastAsia="en-GB"/>
        </w:rPr>
      </w:pPr>
    </w:p>
    <w:p w:rsidR="00B15985" w:rsidRPr="005107DF" w:rsidRDefault="00B15985" w:rsidP="00B15985">
      <w:pPr>
        <w:spacing w:after="0" w:line="240" w:lineRule="auto"/>
        <w:jc w:val="center"/>
        <w:rPr>
          <w:rFonts w:ascii="Times New Roman" w:eastAsia="Times New Roman" w:hAnsi="Times New Roman" w:cs="Times New Roman"/>
          <w:b/>
          <w:color w:val="000000"/>
          <w:sz w:val="24"/>
          <w:szCs w:val="24"/>
          <w:lang w:eastAsia="en-GB"/>
        </w:rPr>
      </w:pPr>
      <w:r>
        <w:rPr>
          <w:noProof/>
          <w:lang w:eastAsia="en-GB"/>
        </w:rPr>
        <mc:AlternateContent>
          <mc:Choice Requires="wps">
            <w:drawing>
              <wp:anchor distT="4294967295" distB="4294967295" distL="114300" distR="114300" simplePos="0" relativeHeight="251659264" behindDoc="0" locked="0" layoutInCell="0" allowOverlap="1">
                <wp:simplePos x="0" y="0"/>
                <wp:positionH relativeFrom="column">
                  <wp:posOffset>5080</wp:posOffset>
                </wp:positionH>
                <wp:positionV relativeFrom="paragraph">
                  <wp:posOffset>103504</wp:posOffset>
                </wp:positionV>
                <wp:extent cx="5838825" cy="0"/>
                <wp:effectExtent l="0" t="1905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03872FB"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" o:allowincell="f" strokecolor="#d4d4d4" strokeweight="1.75pt">
                <v:shadow on="t" origin=".5,-.5" offset="0,-1pt"/>
              </v:line>
            </w:pict>
          </mc:Fallback>
        </mc:AlternateContent>
      </w:r>
    </w:p>
    <w:p w:rsidR="00B15985" w:rsidRPr="005107DF" w:rsidRDefault="00B15985" w:rsidP="00B15985">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15985" w:rsidRPr="005107DF" w:rsidRDefault="00B15985" w:rsidP="00B15985">
      <w:pPr>
        <w:rPr>
          <w:rFonts w:ascii="Times New Roman" w:hAnsi="Times New Roman" w:cs="Times New Roman"/>
          <w:b/>
          <w:sz w:val="24"/>
          <w:szCs w:val="24"/>
          <w:lang w:eastAsia="en-GB"/>
        </w:rPr>
      </w:pPr>
      <w:bookmarkStart w:id="4" w:name="_Toc442374580"/>
      <w:bookmarkStart w:id="5" w:name="_Toc442375070"/>
      <w:bookmarkStart w:id="6" w:name="_Toc443320392"/>
      <w:bookmarkStart w:id="7" w:name="_Toc464460239"/>
      <w:bookmarkStart w:id="8" w:name="_Toc476063586"/>
      <w:bookmarkStart w:id="9"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4"/>
      <w:bookmarkEnd w:id="5"/>
      <w:bookmarkEnd w:id="6"/>
      <w:bookmarkEnd w:id="7"/>
      <w:bookmarkEnd w:id="8"/>
      <w:bookmarkEnd w:id="9"/>
    </w:p>
    <w:p w:rsidR="00B15985" w:rsidRPr="005107DF" w:rsidRDefault="00B15985" w:rsidP="00B15985">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ab/>
      </w:r>
      <w:proofErr w:type="spellStart"/>
      <w:r w:rsidR="00FE3ACC">
        <w:rPr>
          <w:rFonts w:ascii="Times New Roman" w:eastAsia="Times New Roman" w:hAnsi="Times New Roman" w:cs="Times New Roman"/>
          <w:snapToGrid w:val="0"/>
          <w:color w:val="000000"/>
          <w:sz w:val="24"/>
          <w:szCs w:val="24"/>
        </w:rPr>
        <w:t>Europe</w:t>
      </w:r>
      <w:bookmarkStart w:id="10" w:name="_GoBack"/>
      <w:bookmarkEnd w:id="10"/>
      <w:r w:rsidR="00FE3ACC">
        <w:rPr>
          <w:rFonts w:ascii="Times New Roman" w:eastAsia="Times New Roman" w:hAnsi="Times New Roman" w:cs="Times New Roman"/>
          <w:snapToGrid w:val="0"/>
          <w:color w:val="000000"/>
          <w:sz w:val="24"/>
          <w:szCs w:val="24"/>
        </w:rPr>
        <w:t>id</w:t>
      </w:r>
      <w:proofErr w:type="spellEnd"/>
      <w:r w:rsidR="00FE3ACC">
        <w:rPr>
          <w:rFonts w:ascii="Times New Roman" w:eastAsia="Times New Roman" w:hAnsi="Times New Roman" w:cs="Times New Roman"/>
          <w:snapToGrid w:val="0"/>
          <w:color w:val="000000"/>
          <w:sz w:val="24"/>
          <w:szCs w:val="24"/>
        </w:rPr>
        <w:t>/178696/DD/ACT/AL</w:t>
      </w:r>
    </w:p>
    <w:p w:rsidR="00B15985" w:rsidRPr="005107DF" w:rsidRDefault="00B15985" w:rsidP="00B15985">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B15985" w:rsidRPr="005107DF" w:rsidRDefault="00B15985" w:rsidP="00B15985">
      <w:pPr>
        <w:jc w:val="both"/>
        <w:rPr>
          <w:rFonts w:ascii="Times New Roman" w:hAnsi="Times New Roman" w:cs="Times New Roman"/>
          <w:b/>
          <w:sz w:val="24"/>
          <w:szCs w:val="24"/>
          <w:lang w:eastAsia="en-GB"/>
        </w:rPr>
      </w:pPr>
      <w:bookmarkStart w:id="11" w:name="_Toc442374581"/>
      <w:bookmarkStart w:id="12" w:name="_Toc442375071"/>
      <w:bookmarkStart w:id="13" w:name="_Toc443320393"/>
      <w:bookmarkStart w:id="14" w:name="_Toc464460240"/>
      <w:bookmarkStart w:id="15" w:name="_Toc476063587"/>
      <w:bookmarkStart w:id="16"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11"/>
      <w:bookmarkEnd w:id="12"/>
      <w:bookmarkEnd w:id="13"/>
      <w:bookmarkEnd w:id="14"/>
      <w:bookmarkEnd w:id="15"/>
      <w:bookmarkEnd w:id="16"/>
    </w:p>
    <w:p w:rsidR="00B15985" w:rsidRPr="005107DF" w:rsidRDefault="00B15985" w:rsidP="00C7089F">
      <w:pPr>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C7089F" w:rsidRPr="008A7080">
        <w:rPr>
          <w:rFonts w:ascii="Times New Roman" w:hAnsi="Times New Roman" w:cs="Times New Roman"/>
          <w:sz w:val="24"/>
          <w:szCs w:val="24"/>
        </w:rPr>
        <w:t xml:space="preserve">Strengthening the efficiency, integrity and professionalism of the justice system </w:t>
      </w:r>
      <w:r w:rsidR="00C7089F">
        <w:rPr>
          <w:rFonts w:ascii="Times New Roman" w:hAnsi="Times New Roman" w:cs="Times New Roman"/>
          <w:sz w:val="24"/>
          <w:szCs w:val="24"/>
        </w:rPr>
        <w:t xml:space="preserve">  </w:t>
      </w:r>
      <w:r w:rsidR="00C7089F" w:rsidRPr="008A7080">
        <w:rPr>
          <w:rFonts w:ascii="Times New Roman" w:hAnsi="Times New Roman" w:cs="Times New Roman"/>
          <w:sz w:val="24"/>
          <w:szCs w:val="24"/>
        </w:rPr>
        <w:t>by improving the capacity of the Albanian School of Magistrates</w:t>
      </w:r>
    </w:p>
    <w:p w:rsidR="00C7089F" w:rsidRDefault="00B15985" w:rsidP="00C7089F">
      <w:pPr>
        <w:widowControl w:val="0"/>
        <w:tabs>
          <w:tab w:val="left" w:pos="360"/>
          <w:tab w:val="left" w:pos="720"/>
          <w:tab w:val="left" w:pos="900"/>
        </w:tabs>
        <w:spacing w:before="100" w:after="100" w:line="240" w:lineRule="auto"/>
        <w:ind w:right="360"/>
        <w:jc w:val="both"/>
        <w:rPr>
          <w:rFonts w:ascii="Times New Roman" w:hAnsi="Times New Roman" w:cs="Times New Roman"/>
          <w:b/>
          <w:bCs/>
          <w:sz w:val="24"/>
          <w:szCs w:val="24"/>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C7089F" w:rsidRPr="005614A0">
        <w:rPr>
          <w:rFonts w:ascii="Times New Roman" w:hAnsi="Times New Roman" w:cs="Times New Roman"/>
          <w:sz w:val="24"/>
          <w:szCs w:val="24"/>
        </w:rPr>
        <w:t>The EU Integration Facility IPA</w:t>
      </w:r>
      <w:r w:rsidR="00C7089F" w:rsidRPr="005614A0">
        <w:rPr>
          <w:rFonts w:ascii="Times New Roman" w:hAnsi="Times New Roman" w:cs="Times New Roman"/>
          <w:b/>
          <w:bCs/>
          <w:sz w:val="24"/>
          <w:szCs w:val="24"/>
        </w:rPr>
        <w:t>/2020/042</w:t>
      </w:r>
      <w:r w:rsidR="00C7089F">
        <w:rPr>
          <w:rFonts w:ascii="Times New Roman" w:hAnsi="Times New Roman" w:cs="Times New Roman"/>
          <w:b/>
          <w:bCs/>
          <w:sz w:val="24"/>
          <w:szCs w:val="24"/>
        </w:rPr>
        <w:t>-</w:t>
      </w:r>
      <w:r w:rsidR="00C7089F" w:rsidRPr="005614A0">
        <w:rPr>
          <w:rFonts w:ascii="Times New Roman" w:hAnsi="Times New Roman" w:cs="Times New Roman"/>
          <w:b/>
          <w:bCs/>
          <w:sz w:val="24"/>
          <w:szCs w:val="24"/>
        </w:rPr>
        <w:t>914</w:t>
      </w:r>
      <w:r w:rsidR="00C7089F">
        <w:rPr>
          <w:rFonts w:ascii="Times New Roman" w:hAnsi="Times New Roman" w:cs="Times New Roman"/>
          <w:b/>
          <w:bCs/>
          <w:sz w:val="24"/>
          <w:szCs w:val="24"/>
        </w:rPr>
        <w:t xml:space="preserve">  </w:t>
      </w:r>
    </w:p>
    <w:p w:rsidR="00B15985" w:rsidRPr="005107DF" w:rsidRDefault="00C7089F" w:rsidP="00C7089F">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
          <w:color w:val="000000"/>
          <w:sz w:val="24"/>
          <w:szCs w:val="24"/>
          <w:lang w:eastAsia="en-GB"/>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454AAC">
        <w:rPr>
          <w:rFonts w:ascii="Times New Roman" w:hAnsi="Times New Roman" w:cs="Times New Roman"/>
          <w:sz w:val="24"/>
          <w:szCs w:val="24"/>
        </w:rPr>
        <w:t xml:space="preserve">AL </w:t>
      </w:r>
      <w:r w:rsidRPr="00454AAC">
        <w:rPr>
          <w:rFonts w:ascii="Times New Roman" w:hAnsi="Times New Roman" w:cs="Times New Roman"/>
          <w:color w:val="000000"/>
          <w:sz w:val="24"/>
          <w:szCs w:val="24"/>
        </w:rPr>
        <w:t>20</w:t>
      </w:r>
      <w:r w:rsidRPr="00454AAC">
        <w:rPr>
          <w:rFonts w:ascii="Times New Roman" w:hAnsi="Times New Roman" w:cs="Times New Roman"/>
          <w:sz w:val="24"/>
          <w:szCs w:val="24"/>
        </w:rPr>
        <w:t xml:space="preserve"> IPA JH </w:t>
      </w:r>
      <w:r w:rsidRPr="00454AAC">
        <w:rPr>
          <w:rFonts w:ascii="Times New Roman" w:hAnsi="Times New Roman" w:cs="Times New Roman"/>
          <w:color w:val="000000"/>
          <w:sz w:val="24"/>
          <w:szCs w:val="24"/>
        </w:rPr>
        <w:t>02</w:t>
      </w:r>
      <w:r w:rsidRPr="00454AAC">
        <w:rPr>
          <w:rFonts w:ascii="Times New Roman" w:hAnsi="Times New Roman" w:cs="Times New Roman"/>
          <w:sz w:val="24"/>
          <w:szCs w:val="24"/>
        </w:rPr>
        <w:t xml:space="preserve"> </w:t>
      </w:r>
      <w:r w:rsidRPr="00454AAC">
        <w:rPr>
          <w:rFonts w:ascii="Times New Roman" w:hAnsi="Times New Roman" w:cs="Times New Roman"/>
          <w:color w:val="000000"/>
          <w:sz w:val="24"/>
          <w:szCs w:val="24"/>
        </w:rPr>
        <w:t>23</w:t>
      </w:r>
    </w:p>
    <w:p w:rsidR="00B15985" w:rsidRPr="005107DF" w:rsidRDefault="00B15985" w:rsidP="00B15985">
      <w:pPr>
        <w:rPr>
          <w:rFonts w:ascii="Times New Roman" w:hAnsi="Times New Roman" w:cs="Times New Roman"/>
          <w:b/>
          <w:sz w:val="24"/>
          <w:szCs w:val="24"/>
          <w:lang w:eastAsia="en-GB"/>
        </w:rPr>
      </w:pPr>
      <w:bookmarkStart w:id="17" w:name="_Toc442374582"/>
      <w:bookmarkStart w:id="18" w:name="_Toc442375072"/>
      <w:bookmarkStart w:id="19" w:name="_Toc443320394"/>
      <w:bookmarkStart w:id="20" w:name="_Toc464460241"/>
      <w:bookmarkStart w:id="21" w:name="_Toc476063588"/>
      <w:bookmarkStart w:id="22"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7"/>
      <w:bookmarkEnd w:id="18"/>
      <w:bookmarkEnd w:id="19"/>
      <w:bookmarkEnd w:id="20"/>
      <w:bookmarkEnd w:id="21"/>
      <w:bookmarkEnd w:id="22"/>
    </w:p>
    <w:p w:rsidR="00B15985" w:rsidRDefault="00B15985" w:rsidP="00B15985">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rsidR="00C7089F" w:rsidRPr="008A7080" w:rsidRDefault="00C7089F" w:rsidP="00C7089F">
      <w:pPr>
        <w:keepNext/>
        <w:keepLines/>
        <w:rPr>
          <w:rFonts w:ascii="Times New Roman" w:hAnsi="Times New Roman" w:cs="Times New Roman"/>
          <w:sz w:val="24"/>
          <w:szCs w:val="24"/>
        </w:rPr>
      </w:pPr>
      <w:r w:rsidRPr="008A7080">
        <w:rPr>
          <w:rFonts w:ascii="Times New Roman" w:hAnsi="Times New Roman" w:cs="Times New Roman"/>
          <w:sz w:val="24"/>
          <w:szCs w:val="24"/>
        </w:rPr>
        <w:t>The overall objective of the Twinning project is to strengthen the efficiency, capacity and professionalism of the Albanian School of Magistrates in view of best EU practices and in line with the European standards.</w:t>
      </w:r>
    </w:p>
    <w:p w:rsidR="00B15985" w:rsidRPr="005107DF" w:rsidRDefault="00C7089F" w:rsidP="00B15985">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
          <w:snapToGrid w:val="0"/>
          <w:color w:val="000000"/>
          <w:sz w:val="24"/>
          <w:szCs w:val="24"/>
        </w:rPr>
        <w:tab/>
      </w:r>
      <w:r w:rsidR="00B15985" w:rsidRPr="005107DF">
        <w:rPr>
          <w:rFonts w:ascii="Times New Roman" w:eastAsia="Times New Roman" w:hAnsi="Times New Roman" w:cs="Times New Roman"/>
          <w:b/>
          <w:snapToGrid w:val="0"/>
          <w:color w:val="000000"/>
          <w:sz w:val="24"/>
          <w:szCs w:val="24"/>
        </w:rPr>
        <w:t>(b)</w:t>
      </w:r>
      <w:r w:rsidR="00B15985" w:rsidRPr="005107DF">
        <w:rPr>
          <w:rFonts w:ascii="Times New Roman" w:eastAsia="Times New Roman" w:hAnsi="Times New Roman" w:cs="Times New Roman"/>
          <w:b/>
          <w:snapToGrid w:val="0"/>
          <w:color w:val="000000"/>
          <w:sz w:val="24"/>
          <w:szCs w:val="24"/>
        </w:rPr>
        <w:tab/>
        <w:t xml:space="preserve">Geographical area: </w:t>
      </w:r>
      <w:r>
        <w:rPr>
          <w:rFonts w:ascii="Times New Roman" w:eastAsia="Times New Roman" w:hAnsi="Times New Roman" w:cs="Times New Roman"/>
          <w:b/>
          <w:snapToGrid w:val="0"/>
          <w:color w:val="000000"/>
          <w:sz w:val="24"/>
          <w:szCs w:val="24"/>
        </w:rPr>
        <w:t>Albania, Tirana</w:t>
      </w:r>
    </w:p>
    <w:p w:rsidR="00B15985" w:rsidRPr="005107DF" w:rsidRDefault="00B15985" w:rsidP="00B15985">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C7089F">
        <w:rPr>
          <w:rFonts w:ascii="Times New Roman" w:eastAsia="Times New Roman" w:hAnsi="Times New Roman" w:cs="Times New Roman"/>
          <w:b/>
          <w:snapToGrid w:val="0"/>
          <w:color w:val="000000"/>
          <w:sz w:val="24"/>
          <w:szCs w:val="24"/>
        </w:rPr>
        <w:t>24 months</w:t>
      </w:r>
    </w:p>
    <w:p w:rsidR="00B15985" w:rsidRPr="005107DF" w:rsidRDefault="00B15985" w:rsidP="00B15985">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15985" w:rsidRPr="005107DF" w:rsidRDefault="00B15985" w:rsidP="00B15985">
      <w:pPr>
        <w:rPr>
          <w:rFonts w:ascii="Times New Roman" w:hAnsi="Times New Roman" w:cs="Times New Roman"/>
          <w:b/>
          <w:sz w:val="24"/>
          <w:szCs w:val="24"/>
          <w:lang w:eastAsia="en-GB"/>
        </w:rPr>
      </w:pPr>
      <w:bookmarkStart w:id="23" w:name="_Toc442374583"/>
      <w:bookmarkStart w:id="24" w:name="_Toc442375073"/>
      <w:bookmarkStart w:id="25" w:name="_Toc443320395"/>
      <w:bookmarkStart w:id="26" w:name="_Toc464460242"/>
      <w:bookmarkStart w:id="27" w:name="_Toc476063589"/>
      <w:bookmarkStart w:id="28"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3"/>
      <w:bookmarkEnd w:id="24"/>
      <w:bookmarkEnd w:id="25"/>
      <w:bookmarkEnd w:id="26"/>
      <w:bookmarkEnd w:id="27"/>
      <w:bookmarkEnd w:id="28"/>
      <w:r w:rsidRPr="005107DF">
        <w:rPr>
          <w:rFonts w:ascii="Times New Roman" w:hAnsi="Times New Roman" w:cs="Times New Roman"/>
          <w:b/>
          <w:sz w:val="24"/>
          <w:szCs w:val="24"/>
          <w:lang w:eastAsia="en-GB"/>
        </w:rPr>
        <w:t xml:space="preserve"> </w:t>
      </w:r>
    </w:p>
    <w:p w:rsidR="00B15985" w:rsidRPr="005107DF" w:rsidRDefault="00B15985" w:rsidP="00B15985">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15985" w:rsidRPr="005107DF" w:rsidRDefault="00B15985" w:rsidP="00B15985">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C7089F">
        <w:rPr>
          <w:rFonts w:ascii="Times New Roman" w:eastAsia="Times New Roman" w:hAnsi="Times New Roman" w:cs="Times New Roman"/>
          <w:snapToGrid w:val="0"/>
          <w:color w:val="000000"/>
          <w:sz w:val="24"/>
          <w:szCs w:val="24"/>
        </w:rPr>
        <w:t>1 000 000</w:t>
      </w:r>
    </w:p>
    <w:p w:rsidR="00B15985" w:rsidRPr="005107DF" w:rsidRDefault="00B15985" w:rsidP="00B15985">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B15985" w:rsidRPr="005107DF" w:rsidRDefault="00B15985" w:rsidP="00B15985">
      <w:pPr>
        <w:spacing w:after="0" w:line="240" w:lineRule="auto"/>
        <w:rPr>
          <w:rFonts w:ascii="Times New Roman" w:eastAsia="Times New Roman" w:hAnsi="Times New Roman" w:cs="Times New Roman"/>
          <w:color w:val="000000"/>
          <w:sz w:val="24"/>
          <w:szCs w:val="24"/>
          <w:lang w:eastAsia="en-GB"/>
        </w:rPr>
      </w:pPr>
      <w:r>
        <w:rPr>
          <w:noProof/>
          <w:lang w:eastAsia="en-GB"/>
        </w:rPr>
        <mc:AlternateContent>
          <mc:Choice Requires="wps">
            <w:drawing>
              <wp:anchor distT="4294967295" distB="4294967295" distL="114300" distR="114300" simplePos="0" relativeHeight="251660288" behindDoc="0" locked="0" layoutInCell="0" allowOverlap="1">
                <wp:simplePos x="0" y="0"/>
                <wp:positionH relativeFrom="column">
                  <wp:posOffset>5080</wp:posOffset>
                </wp:positionH>
                <wp:positionV relativeFrom="paragraph">
                  <wp:posOffset>147954</wp:posOffset>
                </wp:positionV>
                <wp:extent cx="5695950" cy="0"/>
                <wp:effectExtent l="0" t="1905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4C9D615F"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" o:allowincell="f" strokecolor="#d4d4d4" strokeweight="1.75pt">
                <v:shadow on="t" origin=".5,-.5" offset="0,-1pt"/>
              </v:line>
            </w:pict>
          </mc:Fallback>
        </mc:AlternateContent>
      </w:r>
    </w:p>
    <w:p w:rsidR="00B15985" w:rsidRPr="005107DF" w:rsidRDefault="00B15985" w:rsidP="00B15985">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B15985" w:rsidRPr="005107DF" w:rsidRDefault="00B15985" w:rsidP="00B15985">
      <w:pPr>
        <w:spacing w:after="0" w:line="240" w:lineRule="auto"/>
        <w:ind w:left="284"/>
        <w:outlineLvl w:val="0"/>
        <w:rPr>
          <w:rFonts w:ascii="Times New Roman" w:eastAsia="Times New Roman" w:hAnsi="Times New Roman" w:cs="Times New Roman"/>
          <w:b/>
          <w:color w:val="000000"/>
          <w:sz w:val="24"/>
          <w:szCs w:val="24"/>
          <w:lang w:eastAsia="en-GB"/>
        </w:rPr>
      </w:pPr>
    </w:p>
    <w:p w:rsidR="00B15985" w:rsidRPr="005107DF" w:rsidRDefault="00B15985" w:rsidP="00B15985">
      <w:pPr>
        <w:jc w:val="both"/>
        <w:rPr>
          <w:rFonts w:ascii="Times New Roman" w:hAnsi="Times New Roman" w:cs="Times New Roman"/>
          <w:b/>
          <w:sz w:val="24"/>
          <w:szCs w:val="24"/>
          <w:lang w:eastAsia="en-GB"/>
        </w:rPr>
      </w:pPr>
      <w:bookmarkStart w:id="29" w:name="_Toc442374584"/>
      <w:bookmarkStart w:id="30" w:name="_Toc442375074"/>
      <w:bookmarkStart w:id="31" w:name="_Toc443320396"/>
      <w:bookmarkStart w:id="32" w:name="_Toc464460243"/>
      <w:bookmarkStart w:id="33" w:name="_Toc476063590"/>
      <w:bookmarkStart w:id="34"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9"/>
      <w:bookmarkEnd w:id="30"/>
      <w:bookmarkEnd w:id="31"/>
      <w:bookmarkEnd w:id="32"/>
      <w:r w:rsidRPr="005107DF">
        <w:rPr>
          <w:rFonts w:ascii="Times New Roman" w:hAnsi="Times New Roman" w:cs="Times New Roman"/>
          <w:b/>
          <w:sz w:val="24"/>
          <w:szCs w:val="24"/>
          <w:lang w:eastAsia="en-GB"/>
        </w:rPr>
        <w:t>apply?</w:t>
      </w:r>
      <w:bookmarkEnd w:id="33"/>
      <w:bookmarkEnd w:id="34"/>
    </w:p>
    <w:p w:rsidR="00B15985" w:rsidRPr="005107DF" w:rsidRDefault="00B15985" w:rsidP="00B15985">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B15985" w:rsidRPr="005107DF" w:rsidRDefault="00B15985" w:rsidP="00B15985">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p>
    <w:p w:rsidR="00B15985" w:rsidRPr="00FE2435" w:rsidRDefault="00B15985" w:rsidP="00B15985">
      <w:pPr>
        <w:autoSpaceDE w:val="0"/>
        <w:autoSpaceDN w:val="0"/>
        <w:adjustRightInd w:val="0"/>
        <w:spacing w:after="0" w:line="240" w:lineRule="auto"/>
        <w:rPr>
          <w:rFonts w:ascii="Times New Roman" w:eastAsia="Times New Roman" w:hAnsi="Times New Roman" w:cs="Times New Roman"/>
          <w:i/>
          <w:sz w:val="24"/>
          <w:szCs w:val="24"/>
          <w:lang w:eastAsia="en-GB"/>
        </w:rPr>
      </w:pPr>
      <w:r w:rsidRPr="00FE2435">
        <w:rPr>
          <w:rFonts w:ascii="Times New Roman" w:eastAsia="Times New Roman" w:hAnsi="Times New Roman" w:cs="Times New Roman"/>
          <w:i/>
          <w:sz w:val="24"/>
          <w:szCs w:val="24"/>
          <w:lang w:eastAsia="en-GB"/>
        </w:rPr>
        <w:lastRenderedPageBreak/>
        <w:t xml:space="preserve">For projects financed by a basic act under the 2014-2020 or previous MFFs, 11th or previous EDF, until further notice please insert:  </w:t>
      </w:r>
    </w:p>
    <w:p w:rsidR="00B15985" w:rsidRPr="00FE2435" w:rsidRDefault="00B15985" w:rsidP="00B15985">
      <w:pPr>
        <w:autoSpaceDE w:val="0"/>
        <w:autoSpaceDN w:val="0"/>
        <w:adjustRightInd w:val="0"/>
        <w:spacing w:after="0" w:line="240" w:lineRule="auto"/>
        <w:rPr>
          <w:i/>
        </w:rPr>
      </w:pPr>
    </w:p>
    <w:p w:rsidR="00B15985" w:rsidRPr="0048360E" w:rsidRDefault="00B15985" w:rsidP="00B15985">
      <w:pPr>
        <w:autoSpaceDE w:val="0"/>
        <w:autoSpaceDN w:val="0"/>
        <w:adjustRightInd w:val="0"/>
        <w:spacing w:after="0" w:line="240" w:lineRule="auto"/>
        <w:jc w:val="both"/>
        <w:rPr>
          <w:rFonts w:ascii="Times New Roman" w:hAnsi="Times New Roman" w:cs="Times New Roman"/>
          <w:color w:val="000000"/>
          <w:sz w:val="24"/>
          <w:szCs w:val="24"/>
          <w:lang w:val="en-US"/>
        </w:rPr>
      </w:pPr>
      <w:r w:rsidRPr="0048360E">
        <w:rPr>
          <w:rFonts w:ascii="Times New Roman" w:hAnsi="Times New Roman" w:cs="Times New Roman"/>
          <w:b/>
          <w:color w:val="000000"/>
          <w:sz w:val="24"/>
          <w:szCs w:val="24"/>
          <w:lang w:val="en-US"/>
        </w:rPr>
        <w:t>For UK applicants:</w:t>
      </w:r>
      <w:r w:rsidRPr="0048360E">
        <w:rPr>
          <w:rFonts w:ascii="Times New Roman" w:hAnsi="Times New Roman" w:cs="Times New Roman"/>
          <w:color w:val="000000"/>
          <w:sz w:val="24"/>
          <w:szCs w:val="24"/>
          <w:lang w:val="en-US"/>
        </w:rPr>
        <w:t xml:space="preserve"> Please be aware that following the entry into force of the EU-UK Withdrawal Agreement</w:t>
      </w:r>
      <w:r>
        <w:rPr>
          <w:rStyle w:val="FootnoteReference"/>
          <w:rFonts w:ascii="Times New Roman" w:hAnsi="Times New Roman"/>
          <w:color w:val="000000"/>
          <w:sz w:val="24"/>
          <w:szCs w:val="24"/>
          <w:lang w:val="en-US"/>
        </w:rPr>
        <w:footnoteReference w:id="1"/>
      </w:r>
      <w:r w:rsidRPr="0048360E">
        <w:rPr>
          <w:rFonts w:ascii="Times New Roman" w:hAnsi="Times New Roman" w:cs="Times New Roman"/>
          <w:color w:val="000000"/>
          <w:sz w:val="24"/>
          <w:szCs w:val="24"/>
          <w:lang w:val="en-US"/>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Pr>
          <w:rStyle w:val="FootnoteReference"/>
          <w:rFonts w:ascii="Times New Roman" w:hAnsi="Times New Roman"/>
          <w:color w:val="000000"/>
          <w:sz w:val="24"/>
          <w:szCs w:val="24"/>
          <w:lang w:val="en-US"/>
        </w:rPr>
        <w:footnoteReference w:id="2"/>
      </w:r>
      <w:r w:rsidRPr="0048360E">
        <w:rPr>
          <w:rFonts w:ascii="Times New Roman" w:hAnsi="Times New Roman" w:cs="Times New Roman"/>
          <w:color w:val="000000"/>
          <w:sz w:val="24"/>
          <w:szCs w:val="24"/>
          <w:lang w:val="en-US"/>
        </w:rPr>
        <w:t xml:space="preserve"> and Annex IV of the ACP-EU Partnership Agreement</w:t>
      </w:r>
      <w:r>
        <w:rPr>
          <w:rStyle w:val="FootnoteReference"/>
          <w:rFonts w:ascii="Times New Roman" w:hAnsi="Times New Roman"/>
          <w:color w:val="000000"/>
          <w:sz w:val="24"/>
          <w:szCs w:val="24"/>
          <w:lang w:val="en-US"/>
        </w:rPr>
        <w:footnoteReference w:id="3"/>
      </w:r>
      <w:r w:rsidRPr="0048360E">
        <w:rPr>
          <w:rFonts w:ascii="Times New Roman" w:hAnsi="Times New Roman" w:cs="Times New Roman"/>
          <w:color w:val="000000"/>
          <w:sz w:val="24"/>
          <w:szCs w:val="24"/>
          <w:lang w:val="en-US"/>
        </w:rPr>
        <w:t>, are to be understood as including natural or legal persons residing or established in, and to goods originating from, the United Kingdom</w:t>
      </w:r>
      <w:r>
        <w:rPr>
          <w:rStyle w:val="FootnoteReference"/>
          <w:rFonts w:ascii="Times New Roman" w:hAnsi="Times New Roman"/>
          <w:color w:val="000000"/>
          <w:sz w:val="24"/>
          <w:szCs w:val="24"/>
          <w:lang w:val="en-US"/>
        </w:rPr>
        <w:footnoteReference w:id="4"/>
      </w:r>
      <w:r w:rsidRPr="0048360E">
        <w:rPr>
          <w:rFonts w:ascii="Times New Roman" w:hAnsi="Times New Roman" w:cs="Times New Roman"/>
          <w:color w:val="000000"/>
          <w:sz w:val="24"/>
          <w:szCs w:val="24"/>
          <w:lang w:val="en-US"/>
        </w:rPr>
        <w:t xml:space="preserve">. Those persons and goods are therefore eligible under this call. </w:t>
      </w:r>
    </w:p>
    <w:p w:rsidR="00B15985" w:rsidRPr="005107DF" w:rsidRDefault="00B15985" w:rsidP="00B15985">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B15985" w:rsidRPr="005107DF" w:rsidRDefault="00B15985" w:rsidP="00B15985">
      <w:pPr>
        <w:spacing w:after="0" w:line="240" w:lineRule="auto"/>
        <w:ind w:left="360"/>
        <w:jc w:val="center"/>
        <w:rPr>
          <w:rFonts w:ascii="Times New Roman" w:eastAsia="Times New Roman" w:hAnsi="Times New Roman" w:cs="Times New Roman"/>
          <w:b/>
          <w:color w:val="000000"/>
          <w:sz w:val="24"/>
          <w:szCs w:val="24"/>
          <w:lang w:eastAsia="en-GB"/>
        </w:rPr>
      </w:pPr>
      <w:r>
        <w:rPr>
          <w:noProof/>
          <w:lang w:eastAsia="en-GB"/>
        </w:rPr>
        <mc:AlternateContent>
          <mc:Choice Requires="wps">
            <w:drawing>
              <wp:anchor distT="4294967295" distB="4294967295" distL="114300" distR="114300" simplePos="0" relativeHeight="251661312" behindDoc="0" locked="0" layoutInCell="0" allowOverlap="1">
                <wp:simplePos x="0" y="0"/>
                <wp:positionH relativeFrom="column">
                  <wp:posOffset>44450</wp:posOffset>
                </wp:positionH>
                <wp:positionV relativeFrom="paragraph">
                  <wp:posOffset>80009</wp:posOffset>
                </wp:positionV>
                <wp:extent cx="5743575" cy="0"/>
                <wp:effectExtent l="0" t="1905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A771FD6"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6.3pt" to="455.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ZCQIAAP4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" o:allowincell="f" strokecolor="#d4d4d4" strokeweight="1.75pt">
                <v:shadow on="t" origin=".5,-.5" offset="0,-1pt"/>
              </v:line>
            </w:pict>
          </mc:Fallback>
        </mc:AlternateContent>
      </w:r>
    </w:p>
    <w:p w:rsidR="00B15985" w:rsidRPr="005107DF" w:rsidRDefault="00B15985" w:rsidP="00B15985">
      <w:pPr>
        <w:spacing w:after="0" w:line="240" w:lineRule="auto"/>
        <w:ind w:left="360"/>
        <w:jc w:val="center"/>
        <w:rPr>
          <w:rFonts w:ascii="Times New Roman" w:eastAsia="Times New Roman" w:hAnsi="Times New Roman" w:cs="Times New Roman"/>
          <w:b/>
          <w:color w:val="000000"/>
          <w:sz w:val="24"/>
          <w:szCs w:val="24"/>
          <w:lang w:eastAsia="en-GB"/>
        </w:rPr>
      </w:pPr>
    </w:p>
    <w:p w:rsidR="00B15985" w:rsidRPr="005107DF" w:rsidRDefault="00B15985" w:rsidP="00B15985">
      <w:pPr>
        <w:rPr>
          <w:rFonts w:ascii="Times New Roman" w:hAnsi="Times New Roman" w:cs="Times New Roman"/>
          <w:b/>
          <w:sz w:val="24"/>
          <w:szCs w:val="24"/>
          <w:lang w:eastAsia="en-GB"/>
        </w:rPr>
      </w:pPr>
      <w:bookmarkStart w:id="35" w:name="_Toc442374585"/>
      <w:bookmarkStart w:id="36" w:name="_Toc442375075"/>
      <w:bookmarkStart w:id="37" w:name="_Toc443320397"/>
      <w:bookmarkStart w:id="38" w:name="_Toc464460244"/>
      <w:bookmarkStart w:id="39" w:name="_Toc476063591"/>
      <w:bookmarkStart w:id="40"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003BFD">
        <w:rPr>
          <w:rFonts w:ascii="Times New Roman Bold" w:hAnsi="Times New Roman Bold"/>
          <w:b/>
          <w:sz w:val="24"/>
          <w:vertAlign w:val="superscript"/>
        </w:rPr>
        <w:footnoteReference w:id="5"/>
      </w:r>
      <w:bookmarkEnd w:id="35"/>
      <w:bookmarkEnd w:id="36"/>
      <w:bookmarkEnd w:id="37"/>
      <w:bookmarkEnd w:id="38"/>
      <w:bookmarkEnd w:id="39"/>
      <w:bookmarkEnd w:id="40"/>
    </w:p>
    <w:p w:rsidR="00B15985" w:rsidRPr="005107DF" w:rsidRDefault="006926AA" w:rsidP="00B15985">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December 2023</w:t>
      </w:r>
    </w:p>
    <w:p w:rsidR="00B15985" w:rsidRPr="005107DF" w:rsidRDefault="00B15985" w:rsidP="00B15985">
      <w:pPr>
        <w:spacing w:after="0" w:line="240" w:lineRule="auto"/>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2336"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0CFA4998"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rsidR="00B15985" w:rsidRPr="005107DF" w:rsidRDefault="00B15985" w:rsidP="00B15985">
      <w:pPr>
        <w:spacing w:after="0" w:line="240" w:lineRule="auto"/>
        <w:ind w:left="360"/>
        <w:jc w:val="center"/>
        <w:rPr>
          <w:rFonts w:ascii="Times New Roman" w:eastAsia="Times New Roman" w:hAnsi="Times New Roman" w:cs="Times New Roman"/>
          <w:b/>
          <w:color w:val="000000"/>
          <w:sz w:val="24"/>
          <w:szCs w:val="24"/>
          <w:lang w:eastAsia="en-GB"/>
        </w:rPr>
      </w:pPr>
    </w:p>
    <w:p w:rsidR="00B15985" w:rsidRPr="005107DF" w:rsidRDefault="00B15985" w:rsidP="00B15985">
      <w:pPr>
        <w:spacing w:after="0" w:line="240" w:lineRule="auto"/>
        <w:ind w:left="360"/>
        <w:jc w:val="center"/>
        <w:rPr>
          <w:rFonts w:ascii="Times New Roman" w:eastAsia="Times New Roman" w:hAnsi="Times New Roman" w:cs="Times New Roman"/>
          <w:b/>
          <w:color w:val="000000"/>
          <w:sz w:val="24"/>
          <w:szCs w:val="24"/>
          <w:lang w:eastAsia="en-GB"/>
        </w:rPr>
      </w:pPr>
    </w:p>
    <w:p w:rsidR="00B15985" w:rsidRPr="005107DF" w:rsidRDefault="00B15985" w:rsidP="00B15985">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B15985" w:rsidRPr="005107DF" w:rsidRDefault="00B15985" w:rsidP="00B15985">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42" w:name="_Toc442374586"/>
      <w:bookmarkStart w:id="43" w:name="_Toc442375076"/>
      <w:bookmarkStart w:id="44" w:name="_Toc443320398"/>
      <w:bookmarkStart w:id="45" w:name="_Toc464460245"/>
    </w:p>
    <w:p w:rsidR="00B15985" w:rsidRPr="003C776A" w:rsidRDefault="00B15985" w:rsidP="00B15985">
      <w:pPr>
        <w:jc w:val="both"/>
        <w:rPr>
          <w:rFonts w:ascii="Times New Roman" w:hAnsi="Times New Roman" w:cs="Times New Roman"/>
          <w:b/>
          <w:sz w:val="24"/>
          <w:szCs w:val="24"/>
          <w:lang w:eastAsia="en-GB"/>
        </w:rPr>
      </w:pPr>
      <w:bookmarkStart w:id="46" w:name="_Toc476063592"/>
      <w:bookmarkStart w:id="47"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42"/>
      <w:bookmarkEnd w:id="43"/>
      <w:bookmarkEnd w:id="44"/>
      <w:bookmarkEnd w:id="45"/>
      <w:bookmarkEnd w:id="46"/>
      <w:bookmarkEnd w:id="47"/>
    </w:p>
    <w:p w:rsidR="00B15985" w:rsidRPr="003C776A" w:rsidRDefault="00B15985" w:rsidP="00B15985">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rsidR="00B15985" w:rsidRPr="003C776A" w:rsidRDefault="00B15985" w:rsidP="00B15985">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rsidR="00B15985" w:rsidRPr="005107DF" w:rsidRDefault="00B15985" w:rsidP="00B15985">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p>
    <w:p w:rsidR="00B15985" w:rsidRPr="005107DF" w:rsidRDefault="00B15985" w:rsidP="00B15985">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B15985" w:rsidRPr="005107DF" w:rsidRDefault="00B15985" w:rsidP="00B15985">
      <w:pPr>
        <w:spacing w:after="0" w:line="240" w:lineRule="auto"/>
        <w:jc w:val="both"/>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3360"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42CE807"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rsidR="00B15985" w:rsidRPr="005107DF" w:rsidRDefault="00B15985" w:rsidP="00B15985">
      <w:pPr>
        <w:spacing w:after="0" w:line="240" w:lineRule="auto"/>
        <w:ind w:left="360"/>
        <w:jc w:val="both"/>
        <w:rPr>
          <w:rFonts w:ascii="Times New Roman" w:eastAsia="Times New Roman" w:hAnsi="Times New Roman" w:cs="Times New Roman"/>
          <w:b/>
          <w:color w:val="000000"/>
          <w:sz w:val="24"/>
          <w:szCs w:val="24"/>
          <w:lang w:eastAsia="en-GB"/>
        </w:rPr>
      </w:pPr>
    </w:p>
    <w:p w:rsidR="00B15985" w:rsidRPr="005107DF" w:rsidRDefault="00B15985" w:rsidP="00B15985">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B15985" w:rsidRPr="005107DF" w:rsidRDefault="00B15985" w:rsidP="00B15985">
      <w:pPr>
        <w:spacing w:after="0" w:line="240" w:lineRule="auto"/>
        <w:ind w:left="360"/>
        <w:jc w:val="both"/>
        <w:rPr>
          <w:rFonts w:ascii="Times New Roman" w:eastAsia="Times New Roman" w:hAnsi="Times New Roman" w:cs="Times New Roman"/>
          <w:b/>
          <w:color w:val="000000"/>
          <w:sz w:val="24"/>
          <w:szCs w:val="24"/>
          <w:lang w:eastAsia="en-GB"/>
        </w:rPr>
      </w:pPr>
    </w:p>
    <w:p w:rsidR="00B15985" w:rsidRPr="005107DF" w:rsidRDefault="00B15985" w:rsidP="00B15985">
      <w:pPr>
        <w:jc w:val="both"/>
        <w:rPr>
          <w:rFonts w:ascii="Times New Roman" w:hAnsi="Times New Roman" w:cs="Times New Roman"/>
          <w:b/>
          <w:sz w:val="24"/>
          <w:szCs w:val="24"/>
          <w:lang w:eastAsia="en-GB"/>
        </w:rPr>
      </w:pPr>
      <w:bookmarkStart w:id="48" w:name="_Toc442374587"/>
      <w:bookmarkStart w:id="49" w:name="_Toc442375077"/>
      <w:bookmarkStart w:id="50" w:name="_Toc443320399"/>
      <w:bookmarkStart w:id="51" w:name="_Toc464460246"/>
      <w:bookmarkStart w:id="52" w:name="_Toc476063593"/>
      <w:bookmarkStart w:id="53" w:name="_Toc476068075"/>
      <w:r w:rsidRPr="005107DF">
        <w:rPr>
          <w:rFonts w:ascii="Times New Roman" w:hAnsi="Times New Roman" w:cs="Times New Roman"/>
          <w:b/>
          <w:sz w:val="24"/>
          <w:szCs w:val="24"/>
          <w:lang w:eastAsia="en-GB"/>
        </w:rPr>
        <w:lastRenderedPageBreak/>
        <w:t>8.</w:t>
      </w:r>
      <w:r w:rsidRPr="005107DF">
        <w:rPr>
          <w:rFonts w:ascii="Times New Roman" w:hAnsi="Times New Roman" w:cs="Times New Roman"/>
          <w:b/>
          <w:sz w:val="24"/>
          <w:szCs w:val="24"/>
          <w:lang w:eastAsia="en-GB"/>
        </w:rPr>
        <w:tab/>
        <w:t>Twinning proposal and details to be provided</w:t>
      </w:r>
      <w:bookmarkEnd w:id="48"/>
      <w:bookmarkEnd w:id="49"/>
      <w:bookmarkEnd w:id="50"/>
      <w:bookmarkEnd w:id="51"/>
      <w:bookmarkEnd w:id="52"/>
      <w:bookmarkEnd w:id="53"/>
    </w:p>
    <w:p w:rsidR="00B15985" w:rsidRPr="005107DF" w:rsidRDefault="00B15985" w:rsidP="00B15985">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B15985" w:rsidRPr="005107DF" w:rsidRDefault="00B15985" w:rsidP="00B15985">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B15985" w:rsidRPr="00003BFD" w:rsidRDefault="00B15985" w:rsidP="00B15985">
      <w:pPr>
        <w:pStyle w:val="BodyText"/>
        <w:ind w:left="540"/>
        <w:rPr>
          <w:rFonts w:ascii="Times New Roman" w:hAnsi="Times New Roman"/>
          <w:sz w:val="24"/>
        </w:rPr>
      </w:pPr>
      <w:bookmarkStart w:id="54" w:name="_Toc490062193"/>
      <w:bookmarkStart w:id="55" w:name="_Toc513542220"/>
      <w:bookmarkStart w:id="56" w:name="_Toc517271228"/>
      <w:bookmarkStart w:id="57" w:name="_Toc517434487"/>
      <w:bookmarkStart w:id="58" w:name="_Toc27065092"/>
      <w:r w:rsidRPr="00003BFD">
        <w:rPr>
          <w:rFonts w:ascii="Times New Roman" w:hAnsi="Times New Roman"/>
          <w:sz w:val="24"/>
        </w:rPr>
        <w:t>The MS application should be submitted to the Contracting Authority via the email address of Member State National Contact Points for Twinning</w:t>
      </w:r>
      <w:bookmarkEnd w:id="54"/>
      <w:bookmarkEnd w:id="55"/>
      <w:bookmarkEnd w:id="56"/>
      <w:bookmarkEnd w:id="57"/>
      <w:bookmarkEnd w:id="58"/>
      <w:r>
        <w:rPr>
          <w:rFonts w:ascii="Times New Roman" w:hAnsi="Times New Roman"/>
          <w:sz w:val="24"/>
        </w:rPr>
        <w:t>.</w:t>
      </w:r>
    </w:p>
    <w:p w:rsidR="00B15985" w:rsidRPr="005107DF" w:rsidRDefault="00B15985" w:rsidP="00B15985">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15985" w:rsidRPr="005107DF" w:rsidRDefault="00B15985" w:rsidP="00B15985">
      <w:pPr>
        <w:jc w:val="both"/>
        <w:rPr>
          <w:rFonts w:ascii="Times New Roman" w:hAnsi="Times New Roman" w:cs="Times New Roman"/>
          <w:b/>
          <w:sz w:val="24"/>
          <w:szCs w:val="24"/>
          <w:lang w:eastAsia="en-GB"/>
        </w:rPr>
      </w:pPr>
      <w:bookmarkStart w:id="59" w:name="_Toc442374588"/>
      <w:bookmarkStart w:id="60" w:name="_Toc442375078"/>
      <w:bookmarkStart w:id="61" w:name="_Toc443320400"/>
      <w:bookmarkStart w:id="62" w:name="_Toc464460247"/>
      <w:bookmarkStart w:id="63" w:name="_Toc476063594"/>
      <w:bookmarkStart w:id="64"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9"/>
      <w:bookmarkEnd w:id="60"/>
      <w:bookmarkEnd w:id="61"/>
      <w:bookmarkEnd w:id="62"/>
      <w:bookmarkEnd w:id="63"/>
      <w:bookmarkEnd w:id="64"/>
    </w:p>
    <w:p w:rsidR="00B15985" w:rsidRPr="005107DF" w:rsidRDefault="00B15985" w:rsidP="00B15985">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w:t>
      </w:r>
      <w:r w:rsidR="006926AA" w:rsidRPr="005107DF">
        <w:rPr>
          <w:rFonts w:ascii="Times New Roman" w:eastAsia="Times New Roman" w:hAnsi="Times New Roman" w:cs="Times New Roman"/>
          <w:snapToGrid w:val="0"/>
          <w:color w:val="000000"/>
          <w:sz w:val="24"/>
          <w:szCs w:val="24"/>
        </w:rPr>
        <w:t>twinning</w:t>
      </w:r>
      <w:r w:rsidRPr="005107DF">
        <w:rPr>
          <w:rFonts w:ascii="Times New Roman" w:eastAsia="Times New Roman" w:hAnsi="Times New Roman" w:cs="Times New Roman"/>
          <w:snapToGrid w:val="0"/>
          <w:color w:val="000000"/>
          <w:sz w:val="24"/>
          <w:szCs w:val="24"/>
        </w:rPr>
        <w:t xml:space="preserve"> proposals by the National Contact Points to the Contracting Authority: </w:t>
      </w:r>
      <w:r w:rsidR="00FE3ACC">
        <w:rPr>
          <w:rFonts w:ascii="Times New Roman" w:eastAsia="Times New Roman" w:hAnsi="Times New Roman" w:cs="Times New Roman"/>
          <w:b/>
          <w:snapToGrid w:val="0"/>
          <w:color w:val="000000"/>
          <w:sz w:val="24"/>
          <w:szCs w:val="24"/>
        </w:rPr>
        <w:t>15 September 2023 16</w:t>
      </w:r>
      <w:r w:rsidR="006926AA" w:rsidRPr="006926AA">
        <w:rPr>
          <w:rFonts w:ascii="Times New Roman" w:eastAsia="Times New Roman" w:hAnsi="Times New Roman" w:cs="Times New Roman"/>
          <w:b/>
          <w:snapToGrid w:val="0"/>
          <w:color w:val="000000"/>
          <w:sz w:val="24"/>
          <w:szCs w:val="24"/>
        </w:rPr>
        <w:t>:00 hrs</w:t>
      </w:r>
      <w:r w:rsidRPr="006926AA">
        <w:rPr>
          <w:rFonts w:ascii="Times New Roman" w:eastAsia="Times New Roman" w:hAnsi="Times New Roman" w:cs="Times New Roman"/>
          <w:b/>
          <w:snapToGrid w:val="0"/>
          <w:sz w:val="24"/>
          <w:szCs w:val="24"/>
        </w:rPr>
        <w:t xml:space="preserve"> </w:t>
      </w:r>
    </w:p>
    <w:p w:rsidR="00B15985" w:rsidRPr="005107DF" w:rsidRDefault="00B15985" w:rsidP="00B15985">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B15985" w:rsidRPr="005107DF" w:rsidRDefault="00B15985" w:rsidP="00B15985">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B15985" w:rsidRPr="005107DF" w:rsidRDefault="00B15985" w:rsidP="00B15985">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15985" w:rsidRPr="005107DF" w:rsidRDefault="00B15985" w:rsidP="00B15985">
      <w:pPr>
        <w:jc w:val="both"/>
        <w:rPr>
          <w:rFonts w:ascii="Times New Roman" w:hAnsi="Times New Roman" w:cs="Times New Roman"/>
          <w:b/>
          <w:sz w:val="24"/>
          <w:szCs w:val="24"/>
          <w:lang w:eastAsia="en-GB"/>
        </w:rPr>
      </w:pPr>
      <w:bookmarkStart w:id="65" w:name="_Toc442374589"/>
      <w:bookmarkStart w:id="66" w:name="_Toc442375079"/>
      <w:bookmarkStart w:id="67" w:name="_Toc443320401"/>
      <w:bookmarkStart w:id="68" w:name="_Toc464460248"/>
      <w:bookmarkStart w:id="69" w:name="_Toc476063595"/>
      <w:bookmarkStart w:id="70"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5"/>
      <w:bookmarkEnd w:id="66"/>
      <w:bookmarkEnd w:id="67"/>
      <w:bookmarkEnd w:id="68"/>
      <w:bookmarkEnd w:id="69"/>
      <w:bookmarkEnd w:id="70"/>
    </w:p>
    <w:p w:rsidR="00B15985" w:rsidRPr="005107DF" w:rsidRDefault="00B15985" w:rsidP="00B15985">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B15985" w:rsidRPr="005107DF" w:rsidRDefault="00B15985" w:rsidP="00B15985">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The tentative date</w:t>
      </w:r>
      <w:r w:rsidR="006926AA">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 xml:space="preserve">envisaged for starting the evaluation committee meetings is: </w:t>
      </w:r>
      <w:r w:rsidR="006926AA">
        <w:rPr>
          <w:rFonts w:ascii="Times New Roman" w:eastAsia="Times New Roman" w:hAnsi="Times New Roman" w:cs="Times New Roman"/>
          <w:snapToGrid w:val="0"/>
          <w:color w:val="000000"/>
          <w:sz w:val="24"/>
          <w:szCs w:val="24"/>
        </w:rPr>
        <w:t>2</w:t>
      </w:r>
      <w:r w:rsidR="00FE3ACC">
        <w:rPr>
          <w:rFonts w:ascii="Times New Roman" w:eastAsia="Times New Roman" w:hAnsi="Times New Roman" w:cs="Times New Roman"/>
          <w:snapToGrid w:val="0"/>
          <w:color w:val="000000"/>
          <w:sz w:val="24"/>
          <w:szCs w:val="24"/>
        </w:rPr>
        <w:t>2</w:t>
      </w:r>
      <w:r w:rsidR="006926AA">
        <w:rPr>
          <w:rFonts w:ascii="Times New Roman" w:eastAsia="Times New Roman" w:hAnsi="Times New Roman" w:cs="Times New Roman"/>
          <w:snapToGrid w:val="0"/>
          <w:color w:val="000000"/>
          <w:sz w:val="24"/>
          <w:szCs w:val="24"/>
        </w:rPr>
        <w:t xml:space="preserve"> September 2023</w:t>
      </w:r>
      <w:r w:rsidR="00FE3ACC">
        <w:rPr>
          <w:rFonts w:ascii="Times New Roman" w:eastAsia="Times New Roman" w:hAnsi="Times New Roman" w:cs="Times New Roman"/>
          <w:snapToGrid w:val="0"/>
          <w:color w:val="000000"/>
          <w:sz w:val="24"/>
          <w:szCs w:val="24"/>
        </w:rPr>
        <w:t>.</w:t>
      </w:r>
    </w:p>
    <w:p w:rsidR="00B15985" w:rsidRPr="005107DF" w:rsidRDefault="00B15985" w:rsidP="00B15985">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B15985" w:rsidRPr="005107DF" w:rsidRDefault="00B15985" w:rsidP="00B15985">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B15985" w:rsidRPr="005107DF" w:rsidRDefault="00B15985" w:rsidP="00B15985">
      <w:pPr>
        <w:rPr>
          <w:rFonts w:ascii="Times New Roman" w:eastAsia="Times New Roman" w:hAnsi="Times New Roman" w:cs="Times New Roman"/>
          <w:color w:val="000000"/>
          <w:sz w:val="24"/>
          <w:szCs w:val="24"/>
          <w:lang w:eastAsia="en-GB"/>
        </w:rPr>
      </w:pPr>
    </w:p>
    <w:p w:rsidR="00B15985" w:rsidRPr="005107DF" w:rsidRDefault="00B15985" w:rsidP="00B15985">
      <w:pPr>
        <w:rPr>
          <w:rFonts w:ascii="Times New Roman" w:eastAsia="Times New Roman" w:hAnsi="Times New Roman" w:cs="Times New Roman"/>
          <w:color w:val="000000"/>
          <w:sz w:val="24"/>
          <w:szCs w:val="24"/>
          <w:lang w:eastAsia="en-GB"/>
        </w:rPr>
      </w:pPr>
    </w:p>
    <w:p w:rsidR="00B15985" w:rsidRPr="005107DF" w:rsidRDefault="00B15985" w:rsidP="00B15985">
      <w:pPr>
        <w:rPr>
          <w:rFonts w:ascii="Times New Roman" w:eastAsia="Times New Roman" w:hAnsi="Times New Roman" w:cs="Times New Roman"/>
          <w:color w:val="000000"/>
          <w:sz w:val="24"/>
          <w:szCs w:val="24"/>
          <w:lang w:eastAsia="en-GB"/>
        </w:rPr>
      </w:pPr>
    </w:p>
    <w:p w:rsidR="00B15985" w:rsidRPr="005107DF" w:rsidRDefault="00B15985" w:rsidP="00B15985">
      <w:pPr>
        <w:rPr>
          <w:rFonts w:ascii="Times New Roman" w:eastAsia="Times New Roman" w:hAnsi="Times New Roman" w:cs="Times New Roman"/>
          <w:color w:val="000000"/>
          <w:sz w:val="24"/>
          <w:szCs w:val="24"/>
          <w:lang w:eastAsia="en-GB"/>
        </w:rPr>
      </w:pPr>
    </w:p>
    <w:p w:rsidR="00B15985" w:rsidRPr="005107DF" w:rsidRDefault="00B15985" w:rsidP="00B15985">
      <w:pPr>
        <w:rPr>
          <w:rFonts w:ascii="Times New Roman" w:eastAsia="Times New Roman" w:hAnsi="Times New Roman" w:cs="Times New Roman"/>
          <w:color w:val="000000"/>
          <w:sz w:val="24"/>
          <w:szCs w:val="24"/>
          <w:lang w:eastAsia="en-GB"/>
        </w:rPr>
      </w:pPr>
    </w:p>
    <w:p w:rsidR="00B15985" w:rsidRPr="005107DF" w:rsidRDefault="00B15985" w:rsidP="00B15985">
      <w:pPr>
        <w:rPr>
          <w:rFonts w:ascii="Times New Roman" w:eastAsia="Times New Roman" w:hAnsi="Times New Roman" w:cs="Times New Roman"/>
          <w:color w:val="000000"/>
          <w:sz w:val="24"/>
          <w:szCs w:val="24"/>
          <w:lang w:eastAsia="en-GB"/>
        </w:rPr>
      </w:pPr>
    </w:p>
    <w:p w:rsidR="001B0EC0" w:rsidRPr="00224500" w:rsidRDefault="001B0EC0">
      <w:pPr>
        <w:rPr>
          <w:rFonts w:ascii="Times New Roman" w:eastAsia="SimSun" w:hAnsi="Times New Roman" w:cs="Times New Roman"/>
          <w:color w:val="000000"/>
          <w:sz w:val="32"/>
          <w:szCs w:val="32"/>
          <w:lang w:eastAsia="zh-CN"/>
        </w:rPr>
      </w:pPr>
    </w:p>
    <w:sectPr w:rsidR="001B0EC0" w:rsidRPr="00224500">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8EC" w:rsidRDefault="00FC78EC" w:rsidP="00B15985">
      <w:pPr>
        <w:spacing w:after="0" w:line="240" w:lineRule="auto"/>
      </w:pPr>
      <w:r>
        <w:separator/>
      </w:r>
    </w:p>
  </w:endnote>
  <w:endnote w:type="continuationSeparator" w:id="0">
    <w:p w:rsidR="00FC78EC" w:rsidRDefault="00FC78EC" w:rsidP="00B15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500" w:rsidRDefault="00224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500" w:rsidRDefault="00224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500" w:rsidRDefault="00224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8EC" w:rsidRDefault="00FC78EC" w:rsidP="00B15985">
      <w:pPr>
        <w:spacing w:after="0" w:line="240" w:lineRule="auto"/>
      </w:pPr>
      <w:r>
        <w:separator/>
      </w:r>
    </w:p>
  </w:footnote>
  <w:footnote w:type="continuationSeparator" w:id="0">
    <w:p w:rsidR="00FC78EC" w:rsidRDefault="00FC78EC" w:rsidP="00B15985">
      <w:pPr>
        <w:spacing w:after="0" w:line="240" w:lineRule="auto"/>
      </w:pPr>
      <w:r>
        <w:continuationSeparator/>
      </w:r>
    </w:p>
  </w:footnote>
  <w:footnote w:id="1">
    <w:p w:rsidR="00B15985" w:rsidRPr="0099334A" w:rsidRDefault="00B15985" w:rsidP="00B15985">
      <w:pPr>
        <w:pStyle w:val="FootnoteText"/>
      </w:pPr>
      <w:r>
        <w:rPr>
          <w:rStyle w:val="FootnoteReference"/>
        </w:rPr>
        <w:footnoteRef/>
      </w:r>
      <w:r>
        <w:t xml:space="preserve"> </w:t>
      </w:r>
      <w:r w:rsidRPr="0099334A">
        <w:t>Agreement on the withdrawal of the United Kingdom of Great Britain and Northern Ireland from the European Union and the European Atomic Energy Community.</w:t>
      </w:r>
    </w:p>
  </w:footnote>
  <w:footnote w:id="2">
    <w:p w:rsidR="00B15985" w:rsidRPr="0099334A" w:rsidRDefault="00B15985" w:rsidP="00B15985">
      <w:pPr>
        <w:pStyle w:val="FootnoteText"/>
      </w:pPr>
      <w:r>
        <w:rPr>
          <w:rStyle w:val="FootnoteReference"/>
        </w:rPr>
        <w:footnoteRef/>
      </w:r>
      <w:r>
        <w:t xml:space="preserve"> </w:t>
      </w:r>
      <w:r w:rsidRPr="0089088B">
        <w:rPr>
          <w:color w:val="000000"/>
          <w:lang w:val="en-US"/>
        </w:rPr>
        <w:t>Regulation (EU) No 236/2014 of the European Parliament and of the Council of 11 March 2014 laying down common rules and procedures for the implementation of the Union's instruments for financing external action.</w:t>
      </w:r>
    </w:p>
  </w:footnote>
  <w:footnote w:id="3">
    <w:p w:rsidR="00B15985" w:rsidRPr="0099334A" w:rsidRDefault="00B15985" w:rsidP="00B15985">
      <w:pPr>
        <w:pStyle w:val="FootnoteText"/>
      </w:pPr>
      <w:r>
        <w:rPr>
          <w:rStyle w:val="FootnoteReference"/>
        </w:rPr>
        <w:footnoteRef/>
      </w:r>
      <w:r>
        <w:t xml:space="preserve"> </w:t>
      </w:r>
      <w:r w:rsidRPr="0089088B">
        <w:rPr>
          <w:color w:val="000000"/>
          <w:lang w:val="en-US"/>
        </w:rPr>
        <w:t>Annex IV to the ACP-EU Partnership Agreement, as revised by Decision 1/2014 of the ACP-EU Council of Ministers (OJ L196/40, 3.7.2014)</w:t>
      </w:r>
    </w:p>
  </w:footnote>
  <w:footnote w:id="4">
    <w:p w:rsidR="00B15985" w:rsidRPr="0099334A" w:rsidRDefault="00B15985" w:rsidP="00B15985">
      <w:pPr>
        <w:pStyle w:val="FootnoteText"/>
      </w:pPr>
      <w:r>
        <w:rPr>
          <w:rStyle w:val="FootnoteReference"/>
        </w:rPr>
        <w:footnoteRef/>
      </w:r>
      <w:r>
        <w:t xml:space="preserve"> I</w:t>
      </w:r>
      <w:proofErr w:type="spellStart"/>
      <w:r w:rsidRPr="0089088B">
        <w:rPr>
          <w:color w:val="000000"/>
          <w:lang w:val="en-US"/>
        </w:rPr>
        <w:t>ncluding</w:t>
      </w:r>
      <w:proofErr w:type="spellEnd"/>
      <w:r w:rsidRPr="0089088B">
        <w:rPr>
          <w:color w:val="000000"/>
          <w:lang w:val="en-US"/>
        </w:rPr>
        <w:t xml:space="preserve"> the Overseas Countries and Territories having special relations with the United Kingdom, as laid down in Par</w:t>
      </w:r>
      <w:r>
        <w:rPr>
          <w:color w:val="000000"/>
          <w:lang w:val="en-US"/>
        </w:rPr>
        <w:t>t Four and Annex II of the TFEU.</w:t>
      </w:r>
      <w:r w:rsidRPr="0089088B">
        <w:rPr>
          <w:color w:val="000000"/>
          <w:lang w:val="en-US"/>
        </w:rPr>
        <w:t xml:space="preserve"> </w:t>
      </w:r>
      <w:r w:rsidRPr="0089088B">
        <w:rPr>
          <w:color w:val="000000"/>
          <w:sz w:val="24"/>
          <w:szCs w:val="24"/>
          <w:lang w:val="en-US"/>
        </w:rPr>
        <w:t xml:space="preserve"> </w:t>
      </w:r>
    </w:p>
  </w:footnote>
  <w:footnote w:id="5">
    <w:p w:rsidR="00B15985" w:rsidRPr="00651B29" w:rsidRDefault="00B15985" w:rsidP="00B15985">
      <w:pPr>
        <w:pStyle w:val="FootnoteText"/>
        <w:rPr>
          <w:del w:id="41" w:author="RODRIGUEZ RUIZ Jordi (NEAR)" w:date="2021-07-22T10:37: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500" w:rsidRDefault="00224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500" w:rsidRDefault="00224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500" w:rsidRDefault="002245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DRIGUEZ RUIZ Jordi (NEAR)">
    <w15:presenceInfo w15:providerId="AD" w15:userId="S::Jordi.RODRIGUEZ-RUIZ@ec.europa.eu::8b58fecb-813b-49df-b65c-7ca01de9be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B15985"/>
    <w:rsid w:val="001B0EC0"/>
    <w:rsid w:val="00224500"/>
    <w:rsid w:val="006926AA"/>
    <w:rsid w:val="00B15985"/>
    <w:rsid w:val="00C7089F"/>
    <w:rsid w:val="00D71C75"/>
    <w:rsid w:val="00E67B40"/>
    <w:rsid w:val="00FC78EC"/>
    <w:rsid w:val="00FE3A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E512D"/>
  <w15:chartTrackingRefBased/>
  <w15:docId w15:val="{C9CDBFEC-34AC-459F-A89F-937049082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985"/>
    <w:pPr>
      <w:spacing w:after="200" w:line="276" w:lineRule="auto"/>
    </w:pPr>
  </w:style>
  <w:style w:type="paragraph" w:styleId="Heading2">
    <w:name w:val="heading 2"/>
    <w:basedOn w:val="Normal"/>
    <w:next w:val="Normal"/>
    <w:link w:val="Heading2Char"/>
    <w:qFormat/>
    <w:rsid w:val="00B15985"/>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15985"/>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B15985"/>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B15985"/>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B15985"/>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B15985"/>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B15985"/>
    <w:rPr>
      <w:rFonts w:ascii="Times New Roman" w:eastAsia="Times New Roman" w:hAnsi="Times New Roman" w:cs="Times New Roman"/>
      <w:sz w:val="20"/>
      <w:szCs w:val="20"/>
      <w:lang w:eastAsia="en-GB"/>
    </w:rPr>
  </w:style>
  <w:style w:type="paragraph" w:customStyle="1" w:styleId="Char2">
    <w:name w:val="Char2"/>
    <w:basedOn w:val="Normal"/>
    <w:link w:val="FootnoteReference"/>
    <w:rsid w:val="00B15985"/>
    <w:pPr>
      <w:spacing w:after="160" w:line="240" w:lineRule="exact"/>
    </w:pPr>
    <w:rPr>
      <w:rFonts w:cs="Times New Roman"/>
      <w:vertAlign w:val="superscript"/>
    </w:rPr>
  </w:style>
  <w:style w:type="paragraph" w:styleId="Header">
    <w:name w:val="header"/>
    <w:basedOn w:val="Normal"/>
    <w:link w:val="HeaderChar"/>
    <w:uiPriority w:val="99"/>
    <w:unhideWhenUsed/>
    <w:rsid w:val="002245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4500"/>
  </w:style>
  <w:style w:type="paragraph" w:styleId="Footer">
    <w:name w:val="footer"/>
    <w:basedOn w:val="Normal"/>
    <w:link w:val="FooterChar"/>
    <w:uiPriority w:val="99"/>
    <w:unhideWhenUsed/>
    <w:rsid w:val="002245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4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SENGLA Iris (EEAS-TIRANA)</dc:creator>
  <cp:keywords/>
  <dc:description/>
  <cp:lastModifiedBy>NDOCI Brunilda (EEAS-TIRANA)</cp:lastModifiedBy>
  <cp:revision>2</cp:revision>
  <dcterms:created xsi:type="dcterms:W3CDTF">2023-06-29T14:28:00Z</dcterms:created>
  <dcterms:modified xsi:type="dcterms:W3CDTF">2023-06-29T14:28:00Z</dcterms:modified>
</cp:coreProperties>
</file>